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21421B73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586D0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S2-25</w:t>
      </w:r>
      <w:r w:rsidR="00BC7799">
        <w:rPr>
          <w:b/>
          <w:noProof/>
          <w:sz w:val="24"/>
        </w:rPr>
        <w:t>10348</w:t>
      </w:r>
    </w:p>
    <w:bookmarkEnd w:id="0"/>
    <w:p w14:paraId="0E6F62B3" w14:textId="51ED716E" w:rsidR="00586D05" w:rsidRPr="00363290" w:rsidRDefault="00586D05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November 17-21</w:t>
      </w:r>
      <w:r w:rsidR="00EA2E7F">
        <w:rPr>
          <w:b/>
          <w:noProof/>
          <w:sz w:val="24"/>
          <w:lang w:eastAsia="zh-CN"/>
        </w:rPr>
        <w:t>, 2025</w:t>
      </w:r>
      <w:r>
        <w:rPr>
          <w:b/>
          <w:noProof/>
          <w:sz w:val="24"/>
          <w:lang w:eastAsia="zh-CN"/>
        </w:rPr>
        <w:t xml:space="preserve"> Dallas</w:t>
      </w:r>
      <w:r w:rsidR="00EA2E7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CE3B65">
        <w:rPr>
          <w:b/>
          <w:noProof/>
          <w:sz w:val="24"/>
        </w:rPr>
        <w:tab/>
      </w:r>
      <w:r w:rsidRPr="00363290">
        <w:rPr>
          <w:rFonts w:eastAsia="SimSun" w:cs="Arial"/>
          <w:b/>
          <w:bCs/>
          <w:color w:val="0000FF"/>
          <w:lang w:eastAsia="zh-CN"/>
        </w:rPr>
        <w:t xml:space="preserve">(a revision of </w:t>
      </w:r>
      <w:r>
        <w:rPr>
          <w:rFonts w:eastAsia="SimSun" w:cs="Arial"/>
          <w:b/>
          <w:bCs/>
          <w:color w:val="0000FF"/>
          <w:lang w:eastAsia="zh-CN"/>
        </w:rPr>
        <w:t>S2-2508289</w:t>
      </w:r>
      <w:r w:rsidRPr="00363290">
        <w:rPr>
          <w:rFonts w:eastAsia="SimSun" w:cs="Arial"/>
          <w:b/>
          <w:bCs/>
          <w:color w:val="0000FF"/>
          <w:lang w:eastAsia="zh-CN"/>
        </w:rPr>
        <w:t>)</w:t>
      </w:r>
    </w:p>
    <w:p w14:paraId="5E6ED2D7" w14:textId="77777777" w:rsidR="00B708C5" w:rsidRDefault="00B708C5" w:rsidP="00B713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3163FEA7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proofErr w:type="spellStart"/>
      <w:r w:rsidR="000971B6">
        <w:rPr>
          <w:rFonts w:ascii="Arial" w:hAnsi="Arial" w:cs="Arial"/>
          <w:b/>
          <w:bCs/>
          <w:lang w:val="en-US"/>
        </w:rPr>
        <w:t>Skylo</w:t>
      </w:r>
      <w:proofErr w:type="spellEnd"/>
      <w:r w:rsidR="000971B6">
        <w:rPr>
          <w:rFonts w:ascii="Arial" w:hAnsi="Arial" w:cs="Arial"/>
          <w:b/>
          <w:bCs/>
          <w:lang w:val="en-US"/>
        </w:rPr>
        <w:t xml:space="preserve"> Technologies, ViaSat,</w:t>
      </w:r>
      <w:r w:rsidR="00713AE9">
        <w:rPr>
          <w:rFonts w:ascii="Arial" w:hAnsi="Arial" w:cs="Arial"/>
          <w:b/>
          <w:bCs/>
          <w:lang w:val="en-US"/>
        </w:rPr>
        <w:t xml:space="preserve"> Boost Mobile Network, EchoStar</w:t>
      </w:r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5F83C6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166F7">
        <w:rPr>
          <w:rFonts w:ascii="Arial" w:hAnsi="Arial" w:cs="Arial"/>
          <w:b/>
          <w:bCs/>
          <w:lang w:val="en-US"/>
        </w:rPr>
        <w:t>Interim Conclusion for KI#2</w:t>
      </w:r>
    </w:p>
    <w:p w14:paraId="4ED68054" w14:textId="421B4CE9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20.1.1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77777777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5GSAT_Ph4_ARC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2AF6710D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>proposes Interim conclusions for KI#2</w:t>
      </w:r>
    </w:p>
    <w:p w14:paraId="43D73EC1" w14:textId="16D9ED7B" w:rsidR="00EA2E7F" w:rsidRDefault="009C6F5C" w:rsidP="00EA2E7F">
      <w:pPr>
        <w:pStyle w:val="Heading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75F8F792" w14:textId="2A487BCB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As specified in Subclause 7.4.2 of TS 22.261</w:t>
      </w:r>
      <w:r w:rsidR="00533AA8">
        <w:rPr>
          <w:rFonts w:eastAsia="DengXian"/>
          <w:sz w:val="20"/>
          <w:szCs w:val="20"/>
          <w:lang w:val="en-GB"/>
        </w:rPr>
        <w:t xml:space="preserve"> [1]</w:t>
      </w:r>
      <w:r w:rsidRPr="00892EF5">
        <w:rPr>
          <w:rFonts w:eastAsia="DengXian"/>
          <w:sz w:val="20"/>
          <w:szCs w:val="20"/>
          <w:lang w:val="en-GB"/>
        </w:rPr>
        <w:t>, the Call Setup Time (CST) for voice over GEO links (1–3 kbps) shall be less than 30s. This allowance accounts for the inherent propagation delay of GEO links.</w:t>
      </w:r>
    </w:p>
    <w:p w14:paraId="6B3EA60E" w14:textId="201871F5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practice,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 xml:space="preserve"> identifies 10s as the maximum CST most users will tolerate before perceiving the service as unreliable. This benchmark is critical for the primary GEO voice use case: emergency communications in remote or off-grid areas. In such scenarios, long CSTs are not acceptable. A delayed connection may cause the caller to abandon the attempt, assuming the call has failed, with potentially life-threatening consequences. Therefore, while the standard permits 30s, the practical requirement for GEO voice, especially for emergency calls, is rapid connection, ideally within the 10s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target.</w:t>
      </w:r>
      <w:r w:rsidR="006C1B67">
        <w:rPr>
          <w:rFonts w:eastAsia="DengXian"/>
          <w:sz w:val="20"/>
          <w:szCs w:val="20"/>
          <w:lang w:val="en-GB"/>
        </w:rPr>
        <w:t xml:space="preserve"> </w:t>
      </w:r>
    </w:p>
    <w:p w14:paraId="69F486A3" w14:textId="1014CA6D" w:rsidR="00084A51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Table 1 provides CST results calculated </w:t>
      </w:r>
      <w:r w:rsidR="00084A51">
        <w:rPr>
          <w:rFonts w:eastAsia="DengXian"/>
          <w:sz w:val="20"/>
          <w:szCs w:val="20"/>
          <w:lang w:val="en-GB"/>
        </w:rPr>
        <w:t>according to A</w:t>
      </w:r>
      <w:r w:rsidRPr="00892EF5">
        <w:rPr>
          <w:rFonts w:eastAsia="DengXian"/>
          <w:sz w:val="20"/>
          <w:szCs w:val="20"/>
          <w:lang w:val="en-GB"/>
        </w:rPr>
        <w:t>nnex A of TR 23.700-19</w:t>
      </w:r>
      <w:r w:rsidR="00533AA8">
        <w:rPr>
          <w:rFonts w:eastAsia="DengXian"/>
          <w:sz w:val="20"/>
          <w:szCs w:val="20"/>
          <w:lang w:val="en-GB"/>
        </w:rPr>
        <w:t xml:space="preserve"> [3]</w:t>
      </w:r>
      <w:r w:rsidRPr="00892EF5">
        <w:rPr>
          <w:rFonts w:eastAsia="DengXian"/>
          <w:sz w:val="20"/>
          <w:szCs w:val="20"/>
          <w:lang w:val="en-GB"/>
        </w:rPr>
        <w:t xml:space="preserve"> and Reference [</w:t>
      </w:r>
      <w:r w:rsidR="00533AA8">
        <w:rPr>
          <w:rFonts w:eastAsia="DengXian"/>
          <w:sz w:val="20"/>
          <w:szCs w:val="20"/>
          <w:lang w:val="en-GB"/>
        </w:rPr>
        <w:t>4</w:t>
      </w:r>
      <w:r w:rsidRPr="00892EF5">
        <w:rPr>
          <w:rFonts w:eastAsia="DengXian"/>
          <w:sz w:val="20"/>
          <w:szCs w:val="20"/>
          <w:lang w:val="en-GB"/>
        </w:rPr>
        <w:t xml:space="preserve">]. </w:t>
      </w:r>
      <w:r w:rsidR="00084A51">
        <w:rPr>
          <w:rFonts w:eastAsia="DengXian"/>
          <w:sz w:val="20"/>
          <w:szCs w:val="20"/>
          <w:lang w:val="en-GB"/>
        </w:rPr>
        <w:t xml:space="preserve">Cases 1-3 are based on text-based SIP signalling over IP with B2BUA deployment. The IMS message sizes follow Sol#12 (four small messages or two large messages, no pre-condition) and Sol#15 (two large messages, no pre-condition). Cases 4-7 are based on binary-encoded signalling in Sol#4 and Sol#20, with IMS message sizes according to Sol#20. </w:t>
      </w:r>
    </w:p>
    <w:p w14:paraId="5D755741" w14:textId="34061F88" w:rsidR="00892EF5" w:rsidRPr="00892EF5" w:rsidRDefault="00892EF5" w:rsidP="00892EF5">
      <w:pPr>
        <w:pStyle w:val="NormalWeb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The analysis shows clear advantages of binary-encoded signalling with non-IP delivery and B2BUA:</w:t>
      </w:r>
    </w:p>
    <w:p w14:paraId="79A12F4D" w14:textId="43326EA8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At 1 kbps, binary-encoded signalling achieves 9.58s CST, about half of SIP signalling (18.01 s).</w:t>
      </w:r>
    </w:p>
    <w:p w14:paraId="37A0A33F" w14:textId="2727E506" w:rsidR="00892EF5" w:rsidRPr="00892EF5" w:rsidRDefault="00892EF5" w:rsidP="00892EF5">
      <w:pPr>
        <w:pStyle w:val="NormalWeb"/>
        <w:numPr>
          <w:ilvl w:val="0"/>
          <w:numId w:val="27"/>
        </w:numPr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In the 1</w:t>
      </w:r>
      <w:r w:rsidR="00533AA8">
        <w:rPr>
          <w:rFonts w:eastAsia="DengXian"/>
          <w:sz w:val="20"/>
          <w:szCs w:val="20"/>
          <w:lang w:val="en-GB"/>
        </w:rPr>
        <w:t>-</w:t>
      </w:r>
      <w:r w:rsidRPr="00892EF5">
        <w:rPr>
          <w:rFonts w:eastAsia="DengXian"/>
          <w:sz w:val="20"/>
          <w:szCs w:val="20"/>
          <w:lang w:val="en-GB"/>
        </w:rPr>
        <w:t xml:space="preserve">3 kbps range, </w:t>
      </w:r>
      <w:r w:rsidR="00533AA8">
        <w:rPr>
          <w:rFonts w:eastAsia="DengXian"/>
          <w:sz w:val="20"/>
          <w:szCs w:val="20"/>
          <w:lang w:val="en-GB"/>
        </w:rPr>
        <w:t xml:space="preserve">the CST when using </w:t>
      </w:r>
      <w:r w:rsidRPr="00892EF5">
        <w:rPr>
          <w:rFonts w:eastAsia="DengXian"/>
          <w:sz w:val="20"/>
          <w:szCs w:val="20"/>
          <w:lang w:val="en-GB"/>
        </w:rPr>
        <w:t xml:space="preserve">binary-encoded signalling remains below 10s, meeting the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benchmark in ITU-T Rec. E.807</w:t>
      </w:r>
      <w:r w:rsidR="00533AA8">
        <w:rPr>
          <w:rFonts w:eastAsia="DengXian"/>
          <w:sz w:val="20"/>
          <w:szCs w:val="20"/>
          <w:lang w:val="en-GB"/>
        </w:rPr>
        <w:t xml:space="preserve"> [2]</w:t>
      </w:r>
      <w:r w:rsidRPr="00892EF5">
        <w:rPr>
          <w:rFonts w:eastAsia="DengXian"/>
          <w:sz w:val="20"/>
          <w:szCs w:val="20"/>
          <w:lang w:val="en-GB"/>
        </w:rPr>
        <w:t>.</w:t>
      </w:r>
    </w:p>
    <w:p w14:paraId="0A925C16" w14:textId="5275D249" w:rsidR="00A22679" w:rsidRPr="00A22679" w:rsidRDefault="00892EF5" w:rsidP="00A22679">
      <w:pPr>
        <w:pStyle w:val="NormalWeb"/>
        <w:numPr>
          <w:ilvl w:val="0"/>
          <w:numId w:val="27"/>
        </w:numPr>
        <w:spacing w:after="240" w:after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>SIP clear-text signalling results in CSTs between 10.62s and 20.84s, which may not be acceptable for emergency call scenarios over GEO.</w:t>
      </w:r>
    </w:p>
    <w:p w14:paraId="42556DD1" w14:textId="19274CF0" w:rsidR="00A62B2C" w:rsidRPr="00892EF5" w:rsidRDefault="00A62B2C" w:rsidP="00A62B2C">
      <w:pPr>
        <w:pStyle w:val="EditorsNote"/>
        <w:ind w:left="0" w:firstLine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892EF5">
        <w:rPr>
          <w:rFonts w:ascii="Arial" w:hAnsi="Arial" w:cs="Arial"/>
          <w:b/>
          <w:bCs/>
          <w:color w:val="000000" w:themeColor="text1"/>
          <w:sz w:val="18"/>
          <w:szCs w:val="18"/>
        </w:rPr>
        <w:t>Table 1: Call Set Up Time (in Seconds) Analysis for Different Bit Rate Values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  <w:gridCol w:w="1204"/>
        <w:gridCol w:w="1204"/>
      </w:tblGrid>
      <w:tr w:rsidR="00892EF5" w:rsidRPr="00892EF5" w14:paraId="738141EB" w14:textId="77777777" w:rsidTr="00A62B2C">
        <w:tc>
          <w:tcPr>
            <w:tcW w:w="1203" w:type="dxa"/>
          </w:tcPr>
          <w:p w14:paraId="03460250" w14:textId="77777777" w:rsidR="00A62B2C" w:rsidRPr="00892EF5" w:rsidRDefault="00A62B2C" w:rsidP="00735C50">
            <w:pPr>
              <w:pStyle w:val="EditorsNote"/>
              <w:ind w:left="0" w:firstLin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203" w:type="dxa"/>
          </w:tcPr>
          <w:p w14:paraId="2FD35DF4" w14:textId="1D29401C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1: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(4 small message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3" w:type="dxa"/>
          </w:tcPr>
          <w:p w14:paraId="5AC81788" w14:textId="12A2D13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2: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big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493BAE99" w14:textId="22F3E8E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3: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SIP (2 small messages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, IP, with B2BUA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204" w:type="dxa"/>
          </w:tcPr>
          <w:p w14:paraId="11A5F688" w14:textId="657DBC7E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4: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>d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no B2BUA)</w:t>
            </w:r>
          </w:p>
        </w:tc>
        <w:tc>
          <w:tcPr>
            <w:tcW w:w="1204" w:type="dxa"/>
          </w:tcPr>
          <w:p w14:paraId="26EF75CE" w14:textId="45367E2A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5: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(</w:t>
            </w:r>
            <w:r w:rsidR="004B3C22" w:rsidRPr="00892EF5">
              <w:rPr>
                <w:b/>
                <w:bCs/>
                <w:color w:val="000000" w:themeColor="text1"/>
                <w:sz w:val="18"/>
                <w:szCs w:val="18"/>
              </w:rPr>
              <w:t xml:space="preserve">IP,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with B2BUA)</w:t>
            </w:r>
          </w:p>
        </w:tc>
        <w:tc>
          <w:tcPr>
            <w:tcW w:w="1204" w:type="dxa"/>
          </w:tcPr>
          <w:p w14:paraId="4B8734BB" w14:textId="1A10577B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6: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no B2BUA)</w:t>
            </w:r>
          </w:p>
        </w:tc>
        <w:tc>
          <w:tcPr>
            <w:tcW w:w="1204" w:type="dxa"/>
          </w:tcPr>
          <w:p w14:paraId="1CFEBC0F" w14:textId="68DD2C62" w:rsidR="00A62B2C" w:rsidRPr="00892EF5" w:rsidRDefault="00084A51" w:rsidP="00735C50">
            <w:pPr>
              <w:pStyle w:val="EditorsNote"/>
              <w:ind w:left="0" w:firstLine="0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 xml:space="preserve">Case 7: </w:t>
            </w:r>
            <w:r w:rsidR="00A62B2C" w:rsidRPr="00892EF5">
              <w:rPr>
                <w:b/>
                <w:bCs/>
                <w:color w:val="000000" w:themeColor="text1"/>
                <w:sz w:val="18"/>
                <w:szCs w:val="18"/>
              </w:rPr>
              <w:t>Binary-encoded (non-IP, with B2BUA)</w:t>
            </w:r>
          </w:p>
        </w:tc>
      </w:tr>
      <w:tr w:rsidR="00892EF5" w:rsidRPr="00892EF5" w14:paraId="554EB5D9" w14:textId="77777777" w:rsidTr="00A62B2C">
        <w:tc>
          <w:tcPr>
            <w:tcW w:w="1203" w:type="dxa"/>
          </w:tcPr>
          <w:p w14:paraId="40CAD699" w14:textId="1A6BA9C3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1kbps</w:t>
            </w:r>
          </w:p>
        </w:tc>
        <w:tc>
          <w:tcPr>
            <w:tcW w:w="1203" w:type="dxa"/>
          </w:tcPr>
          <w:p w14:paraId="40977995" w14:textId="1445BB7B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18.01</w:t>
            </w:r>
          </w:p>
        </w:tc>
        <w:tc>
          <w:tcPr>
            <w:tcW w:w="1203" w:type="dxa"/>
          </w:tcPr>
          <w:p w14:paraId="0E202658" w14:textId="2DA9154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20.84</w:t>
            </w:r>
          </w:p>
        </w:tc>
        <w:tc>
          <w:tcPr>
            <w:tcW w:w="1204" w:type="dxa"/>
          </w:tcPr>
          <w:p w14:paraId="026BAFF3" w14:textId="300AF11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13.59</w:t>
            </w:r>
          </w:p>
        </w:tc>
        <w:tc>
          <w:tcPr>
            <w:tcW w:w="1204" w:type="dxa"/>
          </w:tcPr>
          <w:p w14:paraId="7849B6AB" w14:textId="50CDC1BD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16.07</w:t>
            </w:r>
          </w:p>
        </w:tc>
        <w:tc>
          <w:tcPr>
            <w:tcW w:w="1204" w:type="dxa"/>
          </w:tcPr>
          <w:p w14:paraId="3EF1C392" w14:textId="24196A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10.35</w:t>
            </w:r>
          </w:p>
        </w:tc>
        <w:tc>
          <w:tcPr>
            <w:tcW w:w="1204" w:type="dxa"/>
          </w:tcPr>
          <w:p w14:paraId="5BE895C6" w14:textId="08633456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13.39</w:t>
            </w:r>
          </w:p>
        </w:tc>
        <w:tc>
          <w:tcPr>
            <w:tcW w:w="1204" w:type="dxa"/>
          </w:tcPr>
          <w:p w14:paraId="04C6AFB0" w14:textId="7159DB9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9.58</w:t>
            </w:r>
          </w:p>
        </w:tc>
      </w:tr>
      <w:tr w:rsidR="00892EF5" w:rsidRPr="00892EF5" w14:paraId="7341105E" w14:textId="77777777" w:rsidTr="00A62B2C">
        <w:tc>
          <w:tcPr>
            <w:tcW w:w="1203" w:type="dxa"/>
          </w:tcPr>
          <w:p w14:paraId="47A3278A" w14:textId="249B7B9A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2kbps</w:t>
            </w:r>
          </w:p>
        </w:tc>
        <w:tc>
          <w:tcPr>
            <w:tcW w:w="1203" w:type="dxa"/>
          </w:tcPr>
          <w:p w14:paraId="5930AD93" w14:textId="2E498F9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13.86</w:t>
            </w:r>
          </w:p>
        </w:tc>
        <w:tc>
          <w:tcPr>
            <w:tcW w:w="1203" w:type="dxa"/>
          </w:tcPr>
          <w:p w14:paraId="3B7FD571" w14:textId="04162A48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14.99</w:t>
            </w:r>
          </w:p>
        </w:tc>
        <w:tc>
          <w:tcPr>
            <w:tcW w:w="1204" w:type="dxa"/>
          </w:tcPr>
          <w:p w14:paraId="322C1F40" w14:textId="60188CA3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11.36</w:t>
            </w:r>
          </w:p>
        </w:tc>
        <w:tc>
          <w:tcPr>
            <w:tcW w:w="1204" w:type="dxa"/>
          </w:tcPr>
          <w:p w14:paraId="61B7B3DD" w14:textId="0CE57BD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13.89</w:t>
            </w:r>
          </w:p>
        </w:tc>
        <w:tc>
          <w:tcPr>
            <w:tcW w:w="1204" w:type="dxa"/>
          </w:tcPr>
          <w:p w14:paraId="5F7C086A" w14:textId="04A3BCA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9.74</w:t>
            </w:r>
          </w:p>
        </w:tc>
        <w:tc>
          <w:tcPr>
            <w:tcW w:w="1204" w:type="dxa"/>
          </w:tcPr>
          <w:p w14:paraId="345BB043" w14:textId="595A9192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12.55</w:t>
            </w:r>
          </w:p>
        </w:tc>
        <w:tc>
          <w:tcPr>
            <w:tcW w:w="1204" w:type="dxa"/>
          </w:tcPr>
          <w:p w14:paraId="3C85C771" w14:textId="1AB0CD6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9.36</w:t>
            </w:r>
          </w:p>
        </w:tc>
      </w:tr>
      <w:tr w:rsidR="00892EF5" w:rsidRPr="00892EF5" w14:paraId="5A673986" w14:textId="77777777" w:rsidTr="00A62B2C">
        <w:tc>
          <w:tcPr>
            <w:tcW w:w="1203" w:type="dxa"/>
          </w:tcPr>
          <w:p w14:paraId="5E2991B3" w14:textId="3D103A38" w:rsidR="00A62B2C" w:rsidRPr="00892EF5" w:rsidRDefault="00A62B2C" w:rsidP="004B3C22">
            <w:pPr>
              <w:pStyle w:val="EditorsNote"/>
              <w:spacing w:before="240"/>
              <w:ind w:left="0" w:firstLine="0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3kbps</w:t>
            </w:r>
          </w:p>
        </w:tc>
        <w:tc>
          <w:tcPr>
            <w:tcW w:w="1203" w:type="dxa"/>
          </w:tcPr>
          <w:p w14:paraId="7BC75EBC" w14:textId="1925FEB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12.48</w:t>
            </w:r>
          </w:p>
        </w:tc>
        <w:tc>
          <w:tcPr>
            <w:tcW w:w="1203" w:type="dxa"/>
          </w:tcPr>
          <w:p w14:paraId="2A8A42EA" w14:textId="2CF66654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13.04</w:t>
            </w:r>
          </w:p>
        </w:tc>
        <w:tc>
          <w:tcPr>
            <w:tcW w:w="1204" w:type="dxa"/>
          </w:tcPr>
          <w:p w14:paraId="1535E526" w14:textId="18B1823C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10.62</w:t>
            </w:r>
          </w:p>
        </w:tc>
        <w:tc>
          <w:tcPr>
            <w:tcW w:w="1204" w:type="dxa"/>
          </w:tcPr>
          <w:p w14:paraId="4FA4A9FC" w14:textId="14C3A9F7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13.16</w:t>
            </w:r>
          </w:p>
        </w:tc>
        <w:tc>
          <w:tcPr>
            <w:tcW w:w="1204" w:type="dxa"/>
          </w:tcPr>
          <w:p w14:paraId="7B1A17D0" w14:textId="58A48C41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9.54</w:t>
            </w:r>
          </w:p>
        </w:tc>
        <w:tc>
          <w:tcPr>
            <w:tcW w:w="1204" w:type="dxa"/>
          </w:tcPr>
          <w:p w14:paraId="33107CA7" w14:textId="08C97610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12.27</w:t>
            </w:r>
          </w:p>
        </w:tc>
        <w:tc>
          <w:tcPr>
            <w:tcW w:w="1204" w:type="dxa"/>
          </w:tcPr>
          <w:p w14:paraId="1A8AD056" w14:textId="54A49555" w:rsidR="00A62B2C" w:rsidRPr="00892EF5" w:rsidRDefault="00A62B2C" w:rsidP="004B3C22">
            <w:pPr>
              <w:pStyle w:val="EditorsNote"/>
              <w:spacing w:before="240"/>
              <w:ind w:left="0" w:firstLine="0"/>
              <w:jc w:val="center"/>
              <w:rPr>
                <w:color w:val="000000" w:themeColor="text1"/>
                <w:sz w:val="18"/>
                <w:szCs w:val="18"/>
              </w:rPr>
            </w:pPr>
            <w:r w:rsidRPr="00892EF5">
              <w:rPr>
                <w:color w:val="000000" w:themeColor="text1"/>
                <w:sz w:val="18"/>
                <w:szCs w:val="18"/>
              </w:rPr>
              <w:t>9.29</w:t>
            </w:r>
          </w:p>
        </w:tc>
      </w:tr>
    </w:tbl>
    <w:p w14:paraId="5027A050" w14:textId="7DE33D45" w:rsidR="00533AA8" w:rsidRPr="00892EF5" w:rsidRDefault="00533AA8" w:rsidP="00A22679">
      <w:pPr>
        <w:pStyle w:val="NormalWeb"/>
        <w:spacing w:before="240" w:beforeAutospacing="0"/>
        <w:rPr>
          <w:rFonts w:eastAsia="DengXian"/>
          <w:sz w:val="20"/>
          <w:szCs w:val="20"/>
          <w:lang w:val="en-GB"/>
        </w:rPr>
      </w:pPr>
      <w:r w:rsidRPr="00892EF5">
        <w:rPr>
          <w:rFonts w:eastAsia="DengXian"/>
          <w:sz w:val="20"/>
          <w:szCs w:val="20"/>
          <w:lang w:val="en-GB"/>
        </w:rPr>
        <w:t xml:space="preserve">These results indicate that binary-encoded signalling offers clear benefits in GEO scenarios. As such, it may be appropriate to consider binary-encoded alternatives alongside SIP clear-text signalling, to ensure users receive the best </w:t>
      </w:r>
      <w:proofErr w:type="spellStart"/>
      <w:r w:rsidRPr="00892EF5">
        <w:rPr>
          <w:rFonts w:eastAsia="DengXian"/>
          <w:sz w:val="20"/>
          <w:szCs w:val="20"/>
          <w:lang w:val="en-GB"/>
        </w:rPr>
        <w:t>QoE</w:t>
      </w:r>
      <w:proofErr w:type="spellEnd"/>
      <w:r w:rsidRPr="00892EF5">
        <w:rPr>
          <w:rFonts w:eastAsia="DengXian"/>
          <w:sz w:val="20"/>
          <w:szCs w:val="20"/>
          <w:lang w:val="en-GB"/>
        </w:rPr>
        <w:t xml:space="preserve"> that can be technically achieved.</w:t>
      </w:r>
    </w:p>
    <w:p w14:paraId="02879835" w14:textId="6490729C" w:rsidR="00533AA8" w:rsidRPr="00533AA8" w:rsidRDefault="00533AA8" w:rsidP="00533AA8">
      <w:pPr>
        <w:pStyle w:val="NormalWeb"/>
        <w:rPr>
          <w:rFonts w:eastAsia="DengXian"/>
          <w:sz w:val="20"/>
          <w:szCs w:val="20"/>
          <w:lang w:val="en-GB"/>
        </w:rPr>
      </w:pPr>
      <w:r w:rsidRPr="00533AA8">
        <w:rPr>
          <w:rFonts w:eastAsia="DengXian"/>
          <w:sz w:val="20"/>
          <w:szCs w:val="20"/>
          <w:lang w:val="en-GB"/>
        </w:rPr>
        <w:lastRenderedPageBreak/>
        <w:t>Based on above observations, we propose the following high-level principles for KI#2</w:t>
      </w:r>
    </w:p>
    <w:p w14:paraId="26E6CFFE" w14:textId="77777777" w:rsidR="00533AA8" w:rsidRDefault="00533AA8" w:rsidP="00533AA8">
      <w:pPr>
        <w:pStyle w:val="ListParagraph"/>
        <w:numPr>
          <w:ilvl w:val="0"/>
          <w:numId w:val="22"/>
        </w:numPr>
      </w:pPr>
      <w:r>
        <w:t xml:space="preserve">UNI interface should be optimized to support voice call over GEO. </w:t>
      </w:r>
    </w:p>
    <w:p w14:paraId="7FC61997" w14:textId="77777777" w:rsidR="00533AA8" w:rsidRDefault="00533AA8" w:rsidP="00533AA8">
      <w:pPr>
        <w:pStyle w:val="ListParagraph"/>
      </w:pPr>
    </w:p>
    <w:p w14:paraId="12009369" w14:textId="336777F3" w:rsidR="00533AA8" w:rsidRPr="00533AA8" w:rsidRDefault="00533AA8" w:rsidP="00533AA8">
      <w:pPr>
        <w:pStyle w:val="ListParagraph"/>
        <w:numPr>
          <w:ilvl w:val="0"/>
          <w:numId w:val="22"/>
        </w:numPr>
      </w:pPr>
      <w:r>
        <w:t xml:space="preserve">Due to the transmission constraints over satellite link, </w:t>
      </w:r>
      <w:r w:rsidRPr="006D7F97">
        <w:t xml:space="preserve">a binary-encoded </w:t>
      </w:r>
      <w:r>
        <w:t xml:space="preserve">optimized IMS protocol shall be used. </w:t>
      </w:r>
    </w:p>
    <w:p w14:paraId="03E3ECE4" w14:textId="646254D4" w:rsidR="00EA2E7F" w:rsidRPr="00DB02DC" w:rsidRDefault="000971B6" w:rsidP="00EA2E7F">
      <w:pPr>
        <w:pStyle w:val="Heading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3BE8F106" w14:textId="7B3AF282" w:rsidR="00533AA8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23.700-19 V</w:t>
      </w:r>
      <w:r w:rsidR="00533AA8">
        <w:rPr>
          <w:rFonts w:eastAsiaTheme="minorEastAsia"/>
        </w:rPr>
        <w:t>1.</w:t>
      </w:r>
      <w:r w:rsidR="00BC7799">
        <w:rPr>
          <w:rFonts w:eastAsiaTheme="minorEastAsia"/>
        </w:rPr>
        <w:t>1</w:t>
      </w:r>
      <w:r w:rsidR="00533AA8">
        <w:rPr>
          <w:rFonts w:eastAsiaTheme="minorEastAsia"/>
        </w:rPr>
        <w:t>.0</w:t>
      </w:r>
      <w:r w:rsidRPr="00EB22E1">
        <w:rPr>
          <w:rFonts w:eastAsiaTheme="minorEastAsia"/>
        </w:rPr>
        <w:t>.</w:t>
      </w:r>
    </w:p>
    <w:p w14:paraId="2957FD48" w14:textId="24F5A2A0" w:rsidR="00533AA8" w:rsidRDefault="00533AA8" w:rsidP="00533AA8">
      <w:pPr>
        <w:pStyle w:val="Heading1"/>
        <w:rPr>
          <w:szCs w:val="36"/>
        </w:rPr>
      </w:pPr>
      <w:r w:rsidRPr="00533AA8">
        <w:rPr>
          <w:szCs w:val="36"/>
        </w:rPr>
        <w:t>3</w:t>
      </w:r>
      <w:r>
        <w:rPr>
          <w:szCs w:val="36"/>
        </w:rPr>
        <w:t xml:space="preserve">. </w:t>
      </w:r>
      <w:r w:rsidRPr="00533AA8">
        <w:rPr>
          <w:szCs w:val="36"/>
        </w:rPr>
        <w:t>Reference</w:t>
      </w:r>
    </w:p>
    <w:p w14:paraId="20A5AC9E" w14:textId="2FBA5242" w:rsidR="00533AA8" w:rsidRDefault="00533AA8" w:rsidP="00533AA8">
      <w:r>
        <w:t xml:space="preserve">[1] 3GPP </w:t>
      </w:r>
      <w:r w:rsidRPr="00892EF5">
        <w:t>TS 22.261</w:t>
      </w:r>
      <w:r>
        <w:t xml:space="preserve">: </w:t>
      </w:r>
      <w:r w:rsidRPr="00B03FBF">
        <w:t>"Service requirements for the 5G system".</w:t>
      </w:r>
    </w:p>
    <w:p w14:paraId="481358F8" w14:textId="626FB668" w:rsidR="00533AA8" w:rsidRDefault="00533AA8" w:rsidP="00533AA8">
      <w:r>
        <w:t xml:space="preserve">[2] </w:t>
      </w:r>
      <w:r w:rsidRPr="00892EF5">
        <w:t>ITU-T Rec. E.807</w:t>
      </w:r>
      <w:r>
        <w:t>: “Defini</w:t>
      </w:r>
      <w:r w:rsidRPr="00533AA8">
        <w:t>tions, associated measurement methods and guidance targets of user-centric parameters for call handling in cellular mobile voice service</w:t>
      </w:r>
      <w:r>
        <w:t>”.</w:t>
      </w:r>
      <w:r w:rsidRPr="00533AA8">
        <w:t> </w:t>
      </w:r>
    </w:p>
    <w:p w14:paraId="438E4859" w14:textId="12F91347" w:rsidR="00533AA8" w:rsidRDefault="00533AA8" w:rsidP="00533AA8">
      <w:r>
        <w:t xml:space="preserve">[3] 3GPP </w:t>
      </w:r>
      <w:r w:rsidRPr="00892EF5">
        <w:t>TR 23.700-19</w:t>
      </w:r>
      <w:r>
        <w:t xml:space="preserve">: “Study on Integration of satellite components in the 5G architecture”. </w:t>
      </w:r>
    </w:p>
    <w:p w14:paraId="68987CA0" w14:textId="3E603C73" w:rsidR="00533AA8" w:rsidRDefault="00533AA8" w:rsidP="00533AA8">
      <w:r>
        <w:t xml:space="preserve">[4] </w:t>
      </w:r>
      <w:r w:rsidR="00BF14F2">
        <w:t xml:space="preserve">3GPP SA2 </w:t>
      </w:r>
      <w:proofErr w:type="spellStart"/>
      <w:r>
        <w:t>tdoc</w:t>
      </w:r>
      <w:proofErr w:type="spellEnd"/>
      <w:r w:rsidR="00BF14F2">
        <w:t xml:space="preserve">: available at </w:t>
      </w:r>
      <w:hyperlink r:id="rId9" w:history="1">
        <w:r w:rsidR="00BF14F2" w:rsidRPr="00C0758C">
          <w:rPr>
            <w:rStyle w:val="Hyperlink"/>
          </w:rPr>
          <w:t>https://www.3gpp.org/ftp/tsg_sa/WG2_Arch/TSGS2_171_Wuhan_2025-10/INBOX/DRAFTS/Rel-19%2620%205GSAT/Discussion%20on%20GEO%20voice%20signalling.pdf</w:t>
        </w:r>
      </w:hyperlink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589C55" w14:textId="46D36EDB" w:rsidR="00027E9A" w:rsidRDefault="00586D05" w:rsidP="00027E9A">
      <w:pPr>
        <w:pStyle w:val="Heading3"/>
        <w:rPr>
          <w:ins w:id="3" w:author="Peng Tan 20250929" w:date="2025-10-02T14:43:00Z" w16du:dateUtc="2025-10-02T18:43:00Z"/>
        </w:rPr>
      </w:pPr>
      <w:bookmarkStart w:id="4" w:name="_Hlk193793887"/>
      <w:ins w:id="5" w:author="Peng Tan 20251105" w:date="2025-11-05T18:54:00Z" w16du:dateUtc="2025-11-05T23:54:00Z">
        <w:r>
          <w:rPr>
            <w:lang w:eastAsia="zh-CN"/>
          </w:rPr>
          <w:t>8</w:t>
        </w:r>
      </w:ins>
      <w:ins w:id="6" w:author="Peng Tan 20250929" w:date="2025-10-02T14:43:00Z" w16du:dateUtc="2025-10-02T18:43:00Z">
        <w:del w:id="7" w:author="Peng Tan 20251105" w:date="2025-11-05T18:54:00Z" w16du:dateUtc="2025-11-05T23:54:00Z">
          <w:r w:rsidR="00027E9A" w:rsidDel="00586D05">
            <w:rPr>
              <w:lang w:eastAsia="zh-CN"/>
            </w:rPr>
            <w:delText>7.1</w:delText>
          </w:r>
        </w:del>
        <w:r w:rsidR="00027E9A">
          <w:rPr>
            <w:lang w:eastAsia="zh-CN"/>
          </w:rPr>
          <w:t>.x</w:t>
        </w:r>
        <w:r w:rsidR="00027E9A">
          <w:rPr>
            <w:lang w:eastAsia="zh-CN"/>
          </w:rPr>
          <w:tab/>
        </w:r>
      </w:ins>
      <w:ins w:id="8" w:author="Peng Tan 20251105" w:date="2025-11-05T18:54:00Z" w16du:dateUtc="2025-11-05T23:54:00Z">
        <w:r>
          <w:rPr>
            <w:lang w:eastAsia="zh-CN"/>
          </w:rPr>
          <w:t>Interim conclusions for Key Issue #2</w:t>
        </w:r>
      </w:ins>
      <w:ins w:id="9" w:author="Peng Tan 20250929" w:date="2025-10-02T14:43:00Z" w16du:dateUtc="2025-10-02T18:43:00Z">
        <w:del w:id="10" w:author="Peng Tan 20251105" w:date="2025-11-05T18:54:00Z" w16du:dateUtc="2025-11-05T23:54:00Z">
          <w:r w:rsidR="00027E9A" w:rsidDel="00586D05">
            <w:rPr>
              <w:lang w:eastAsia="zh-CN"/>
            </w:rPr>
            <w:delText xml:space="preserve">Agreed principles </w:delText>
          </w:r>
          <w:r w:rsidR="00027E9A" w:rsidRPr="00D46179" w:rsidDel="00586D05">
            <w:rPr>
              <w:lang w:eastAsia="zh-CN"/>
            </w:rPr>
            <w:delText>for KI#</w:delText>
          </w:r>
          <w:r w:rsidR="00027E9A" w:rsidDel="00586D05">
            <w:rPr>
              <w:lang w:eastAsia="zh-CN"/>
            </w:rPr>
            <w:delText>2</w:delText>
          </w:r>
          <w:r w:rsidR="00027E9A" w:rsidRPr="00D46179" w:rsidDel="00586D05">
            <w:delText xml:space="preserve"> </w:delText>
          </w:r>
          <w:r w:rsidR="00027E9A" w:rsidDel="00586D05">
            <w:delText>on IMS enhancement for GEO NB-IoT NTN access</w:delText>
          </w:r>
        </w:del>
      </w:ins>
    </w:p>
    <w:p w14:paraId="7F72481C" w14:textId="32E1E20B" w:rsidR="00027E9A" w:rsidRDefault="00027E9A" w:rsidP="00027E9A">
      <w:pPr>
        <w:rPr>
          <w:ins w:id="11" w:author="Peng Tan 20250929" w:date="2025-10-02T14:43:00Z" w16du:dateUtc="2025-10-02T18:43:00Z"/>
        </w:rPr>
      </w:pPr>
      <w:ins w:id="12" w:author="Peng Tan 20250929" w:date="2025-10-02T14:43:00Z" w16du:dateUtc="2025-10-02T18:43:00Z">
        <w:r>
          <w:t xml:space="preserve">The following </w:t>
        </w:r>
      </w:ins>
      <w:ins w:id="13" w:author="Peng Tan 20251105" w:date="2025-11-05T18:54:00Z" w16du:dateUtc="2025-11-05T23:54:00Z">
        <w:r w:rsidR="00586D05">
          <w:t>interim conclusions</w:t>
        </w:r>
      </w:ins>
      <w:ins w:id="14" w:author="Peng Tan 20250929" w:date="2025-10-02T14:43:00Z" w16du:dateUtc="2025-10-02T18:43:00Z">
        <w:del w:id="15" w:author="Peng Tan 20251105" w:date="2025-11-05T18:54:00Z" w16du:dateUtc="2025-11-05T23:54:00Z">
          <w:r w:rsidDel="00586D05">
            <w:delText xml:space="preserve">high-level principles </w:delText>
          </w:r>
        </w:del>
      </w:ins>
      <w:ins w:id="16" w:author="Peng Tan 20251105" w:date="2025-11-05T18:55:00Z" w16du:dateUtc="2025-11-05T23:55:00Z">
        <w:r w:rsidR="00586D05">
          <w:t xml:space="preserve"> </w:t>
        </w:r>
      </w:ins>
      <w:ins w:id="17" w:author="Peng Tan 20250929" w:date="2025-10-02T14:43:00Z" w16du:dateUtc="2025-10-02T18:43:00Z">
        <w:r>
          <w:t>apply for KI#2</w:t>
        </w:r>
      </w:ins>
    </w:p>
    <w:p w14:paraId="5E455534" w14:textId="1E5BCE97" w:rsidR="00027E9A" w:rsidDel="00586D05" w:rsidRDefault="00027E9A" w:rsidP="00027E9A">
      <w:pPr>
        <w:pStyle w:val="ListParagraph"/>
        <w:numPr>
          <w:ilvl w:val="0"/>
          <w:numId w:val="22"/>
        </w:numPr>
        <w:rPr>
          <w:ins w:id="18" w:author="Peng Tan 20250929" w:date="2025-10-02T14:43:00Z" w16du:dateUtc="2025-10-02T18:43:00Z"/>
          <w:del w:id="19" w:author="Peng Tan 20251105" w:date="2025-11-05T18:54:00Z" w16du:dateUtc="2025-11-05T23:54:00Z"/>
        </w:rPr>
      </w:pPr>
      <w:ins w:id="20" w:author="Peng Tan 20250929" w:date="2025-10-02T14:43:00Z" w16du:dateUtc="2025-10-02T18:43:00Z">
        <w:del w:id="21" w:author="Peng Tan 20251105" w:date="2025-11-05T18:54:00Z" w16du:dateUtc="2025-11-05T23:54:00Z">
          <w:r w:rsidDel="00586D05">
            <w:delText xml:space="preserve">UNI interface should be optimized to support voice call over GEO. </w:delText>
          </w:r>
        </w:del>
      </w:ins>
    </w:p>
    <w:p w14:paraId="24E28F79" w14:textId="77777777" w:rsidR="00027E9A" w:rsidRDefault="00027E9A" w:rsidP="00027E9A">
      <w:pPr>
        <w:pStyle w:val="ListParagraph"/>
        <w:rPr>
          <w:ins w:id="22" w:author="Peng Tan 20250929" w:date="2025-10-02T14:43:00Z" w16du:dateUtc="2025-10-02T18:43:00Z"/>
        </w:rPr>
      </w:pPr>
    </w:p>
    <w:p w14:paraId="58BC6A51" w14:textId="12E8AF4F" w:rsidR="00D869B4" w:rsidRDefault="00D869B4" w:rsidP="00027E9A">
      <w:pPr>
        <w:pStyle w:val="ListParagraph"/>
        <w:numPr>
          <w:ilvl w:val="0"/>
          <w:numId w:val="22"/>
        </w:numPr>
        <w:rPr>
          <w:ins w:id="23" w:author="Peng Tan 20251105" w:date="2025-11-07T13:02:00Z" w16du:dateUtc="2025-11-07T18:02:00Z"/>
        </w:rPr>
      </w:pPr>
      <w:ins w:id="24" w:author="Peng Tan 20251105" w:date="2025-11-07T13:03:00Z" w16du:dateUtc="2025-11-07T18:03:00Z">
        <w:r>
          <w:t>The voice over GEO s</w:t>
        </w:r>
      </w:ins>
      <w:ins w:id="25" w:author="Peng Tan 20251105" w:date="2025-11-07T13:02:00Z" w16du:dateUtc="2025-11-07T18:02:00Z">
        <w:r>
          <w:t xml:space="preserve">ignalling data shall be </w:t>
        </w:r>
      </w:ins>
      <w:ins w:id="26" w:author="Peng Tan 20251105" w:date="2025-11-07T13:04:00Z" w16du:dateUtc="2025-11-07T18:04:00Z">
        <w:r>
          <w:t>transported</w:t>
        </w:r>
      </w:ins>
      <w:ins w:id="27" w:author="Peng Tan 20251105" w:date="2025-11-07T13:02:00Z" w16du:dateUtc="2025-11-07T18:02:00Z">
        <w:r>
          <w:t xml:space="preserve"> over the NB-IoT (GEO) user plane.</w:t>
        </w:r>
      </w:ins>
    </w:p>
    <w:p w14:paraId="4F479BF6" w14:textId="77777777" w:rsidR="00D869B4" w:rsidRDefault="00D869B4" w:rsidP="00D869B4">
      <w:pPr>
        <w:pStyle w:val="ListParagraph"/>
        <w:rPr>
          <w:ins w:id="28" w:author="Peng Tan 20251105" w:date="2025-11-07T13:02:00Z" w16du:dateUtc="2025-11-07T18:02:00Z"/>
        </w:rPr>
      </w:pPr>
    </w:p>
    <w:p w14:paraId="22A6D7CC" w14:textId="3693A20C" w:rsidR="00027E9A" w:rsidRDefault="00027E9A" w:rsidP="00027E9A">
      <w:pPr>
        <w:pStyle w:val="ListParagraph"/>
        <w:numPr>
          <w:ilvl w:val="0"/>
          <w:numId w:val="22"/>
        </w:numPr>
        <w:rPr>
          <w:ins w:id="29" w:author="Peng Tan 20250929" w:date="2025-10-02T14:43:00Z" w16du:dateUtc="2025-10-02T18:43:00Z"/>
        </w:rPr>
      </w:pPr>
      <w:ins w:id="30" w:author="Peng Tan 20250929" w:date="2025-10-02T14:43:00Z" w16du:dateUtc="2025-10-02T18:43:00Z">
        <w:r>
          <w:t xml:space="preserve">Due to the transmission constraints over satellite link, </w:t>
        </w:r>
        <w:r w:rsidRPr="006D7F97">
          <w:t xml:space="preserve">a binary-encoded </w:t>
        </w:r>
        <w:r>
          <w:t xml:space="preserve">optimized IMS protocol shall be used. </w:t>
        </w:r>
      </w:ins>
    </w:p>
    <w:p w14:paraId="75B1617B" w14:textId="77777777" w:rsidR="00027E9A" w:rsidRDefault="00027E9A" w:rsidP="00027E9A">
      <w:pPr>
        <w:pStyle w:val="ListParagraph"/>
        <w:rPr>
          <w:ins w:id="31" w:author="Peng Tan 20250929" w:date="2025-10-02T14:43:00Z" w16du:dateUtc="2025-10-02T18:43:00Z"/>
          <w:color w:val="EE0000"/>
        </w:rPr>
      </w:pPr>
    </w:p>
    <w:p w14:paraId="30F5AA9D" w14:textId="77777777" w:rsidR="00027E9A" w:rsidRDefault="00027E9A" w:rsidP="004823DF">
      <w:pPr>
        <w:rPr>
          <w:ins w:id="32" w:author="Peng Tan 20250929" w:date="2025-10-02T14:43:00Z" w16du:dateUtc="2025-10-02T18:43:00Z"/>
        </w:rPr>
      </w:pPr>
      <w:ins w:id="33" w:author="Peng Tan 20250929" w:date="2025-10-02T14:43:00Z" w16du:dateUtc="2025-10-02T18:43:00Z">
        <w:r w:rsidRPr="004823DF">
          <w:t>NOTE: the actual protocol selection is left to CT1.</w:t>
        </w:r>
      </w:ins>
    </w:p>
    <w:p w14:paraId="2AC13CDC" w14:textId="77777777" w:rsidR="00535D49" w:rsidRDefault="00535D49" w:rsidP="0037306B">
      <w:pPr>
        <w:rPr>
          <w:lang w:val="en-US"/>
        </w:rPr>
      </w:pPr>
    </w:p>
    <w:bookmarkEnd w:id="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54F7" w14:textId="77777777" w:rsidR="00C461AF" w:rsidRDefault="00C461AF">
      <w:r>
        <w:separator/>
      </w:r>
    </w:p>
  </w:endnote>
  <w:endnote w:type="continuationSeparator" w:id="0">
    <w:p w14:paraId="3433890F" w14:textId="77777777" w:rsidR="00C461AF" w:rsidRDefault="00C4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B823A" w14:textId="77777777" w:rsidR="00C461AF" w:rsidRDefault="00C461AF">
      <w:r>
        <w:separator/>
      </w:r>
    </w:p>
  </w:footnote>
  <w:footnote w:type="continuationSeparator" w:id="0">
    <w:p w14:paraId="7AA0A089" w14:textId="77777777" w:rsidR="00C461AF" w:rsidRDefault="00C46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748"/>
    <w:multiLevelType w:val="multilevel"/>
    <w:tmpl w:val="BD46D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5037B"/>
    <w:multiLevelType w:val="multilevel"/>
    <w:tmpl w:val="751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3550E8"/>
    <w:multiLevelType w:val="hybridMultilevel"/>
    <w:tmpl w:val="75A6F744"/>
    <w:lvl w:ilvl="0" w:tplc="C840BB2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204222"/>
    <w:multiLevelType w:val="multilevel"/>
    <w:tmpl w:val="C832C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0C7310"/>
    <w:multiLevelType w:val="multilevel"/>
    <w:tmpl w:val="1D083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3015639">
    <w:abstractNumId w:val="3"/>
  </w:num>
  <w:num w:numId="2" w16cid:durableId="789935135">
    <w:abstractNumId w:val="6"/>
  </w:num>
  <w:num w:numId="3" w16cid:durableId="1141382729">
    <w:abstractNumId w:val="20"/>
  </w:num>
  <w:num w:numId="4" w16cid:durableId="105928757">
    <w:abstractNumId w:val="14"/>
  </w:num>
  <w:num w:numId="5" w16cid:durableId="1806311639">
    <w:abstractNumId w:val="12"/>
  </w:num>
  <w:num w:numId="6" w16cid:durableId="501431680">
    <w:abstractNumId w:val="16"/>
  </w:num>
  <w:num w:numId="7" w16cid:durableId="1070691118">
    <w:abstractNumId w:val="25"/>
  </w:num>
  <w:num w:numId="8" w16cid:durableId="1941519909">
    <w:abstractNumId w:val="1"/>
  </w:num>
  <w:num w:numId="9" w16cid:durableId="1477184924">
    <w:abstractNumId w:val="15"/>
  </w:num>
  <w:num w:numId="10" w16cid:durableId="1934897962">
    <w:abstractNumId w:val="7"/>
  </w:num>
  <w:num w:numId="11" w16cid:durableId="1229729547">
    <w:abstractNumId w:val="13"/>
  </w:num>
  <w:num w:numId="12" w16cid:durableId="71582483">
    <w:abstractNumId w:val="23"/>
  </w:num>
  <w:num w:numId="13" w16cid:durableId="738089705">
    <w:abstractNumId w:val="26"/>
  </w:num>
  <w:num w:numId="14" w16cid:durableId="523128922">
    <w:abstractNumId w:val="21"/>
  </w:num>
  <w:num w:numId="15" w16cid:durableId="2089643680">
    <w:abstractNumId w:val="19"/>
  </w:num>
  <w:num w:numId="16" w16cid:durableId="1396708601">
    <w:abstractNumId w:val="8"/>
  </w:num>
  <w:num w:numId="17" w16cid:durableId="1559629959">
    <w:abstractNumId w:val="11"/>
  </w:num>
  <w:num w:numId="18" w16cid:durableId="913321449">
    <w:abstractNumId w:val="17"/>
  </w:num>
  <w:num w:numId="19" w16cid:durableId="625813379">
    <w:abstractNumId w:val="9"/>
  </w:num>
  <w:num w:numId="20" w16cid:durableId="538904798">
    <w:abstractNumId w:val="22"/>
  </w:num>
  <w:num w:numId="21" w16cid:durableId="1884631635">
    <w:abstractNumId w:val="4"/>
  </w:num>
  <w:num w:numId="22" w16cid:durableId="1685589278">
    <w:abstractNumId w:val="10"/>
  </w:num>
  <w:num w:numId="23" w16cid:durableId="529145099">
    <w:abstractNumId w:val="24"/>
  </w:num>
  <w:num w:numId="24" w16cid:durableId="1589650433">
    <w:abstractNumId w:val="5"/>
  </w:num>
  <w:num w:numId="25" w16cid:durableId="268783377">
    <w:abstractNumId w:val="2"/>
  </w:num>
  <w:num w:numId="26" w16cid:durableId="2134326479">
    <w:abstractNumId w:val="0"/>
  </w:num>
  <w:num w:numId="27" w16cid:durableId="170663324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50929">
    <w15:presenceInfo w15:providerId="None" w15:userId="Peng Tan 20250929"/>
  </w15:person>
  <w15:person w15:author="Peng Tan 20251105">
    <w15:presenceInfo w15:providerId="None" w15:userId="Peng Tan 2025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43E25"/>
    <w:rsid w:val="0004575F"/>
    <w:rsid w:val="00047055"/>
    <w:rsid w:val="00047AB3"/>
    <w:rsid w:val="00062124"/>
    <w:rsid w:val="00066856"/>
    <w:rsid w:val="00070C29"/>
    <w:rsid w:val="00070F86"/>
    <w:rsid w:val="00072AAF"/>
    <w:rsid w:val="00072DD2"/>
    <w:rsid w:val="000745FC"/>
    <w:rsid w:val="00084A51"/>
    <w:rsid w:val="00085CE3"/>
    <w:rsid w:val="000971B6"/>
    <w:rsid w:val="000B025D"/>
    <w:rsid w:val="000B1216"/>
    <w:rsid w:val="000B14A6"/>
    <w:rsid w:val="000B1E9A"/>
    <w:rsid w:val="000B2259"/>
    <w:rsid w:val="000C6598"/>
    <w:rsid w:val="000D21C2"/>
    <w:rsid w:val="000D6BFB"/>
    <w:rsid w:val="000D759A"/>
    <w:rsid w:val="000E04EC"/>
    <w:rsid w:val="000E5DF8"/>
    <w:rsid w:val="000F2C43"/>
    <w:rsid w:val="000F3183"/>
    <w:rsid w:val="000F716B"/>
    <w:rsid w:val="00110732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4E1B"/>
    <w:rsid w:val="001750B0"/>
    <w:rsid w:val="00176CDB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3B42"/>
    <w:rsid w:val="00212096"/>
    <w:rsid w:val="00213038"/>
    <w:rsid w:val="002153AE"/>
    <w:rsid w:val="00216490"/>
    <w:rsid w:val="00216C99"/>
    <w:rsid w:val="00222D6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5A65"/>
    <w:rsid w:val="002938D1"/>
    <w:rsid w:val="002A6097"/>
    <w:rsid w:val="002A6BBA"/>
    <w:rsid w:val="002B1A87"/>
    <w:rsid w:val="002B3C88"/>
    <w:rsid w:val="002C3FFC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5C60"/>
    <w:rsid w:val="00315BD4"/>
    <w:rsid w:val="0031605D"/>
    <w:rsid w:val="00324E79"/>
    <w:rsid w:val="003258DD"/>
    <w:rsid w:val="00330643"/>
    <w:rsid w:val="00335189"/>
    <w:rsid w:val="00350012"/>
    <w:rsid w:val="003509FF"/>
    <w:rsid w:val="003554E8"/>
    <w:rsid w:val="003617F4"/>
    <w:rsid w:val="00363290"/>
    <w:rsid w:val="003658C8"/>
    <w:rsid w:val="00370766"/>
    <w:rsid w:val="00371954"/>
    <w:rsid w:val="0037306B"/>
    <w:rsid w:val="003774BC"/>
    <w:rsid w:val="00382B4A"/>
    <w:rsid w:val="00383C7B"/>
    <w:rsid w:val="0039050F"/>
    <w:rsid w:val="00394E81"/>
    <w:rsid w:val="003A1C90"/>
    <w:rsid w:val="003A59CB"/>
    <w:rsid w:val="003B07DA"/>
    <w:rsid w:val="003B0BAF"/>
    <w:rsid w:val="003B2CE5"/>
    <w:rsid w:val="003B79F5"/>
    <w:rsid w:val="003C0952"/>
    <w:rsid w:val="003C27C6"/>
    <w:rsid w:val="003C3EB2"/>
    <w:rsid w:val="003C4107"/>
    <w:rsid w:val="003E0714"/>
    <w:rsid w:val="003E29EF"/>
    <w:rsid w:val="00401225"/>
    <w:rsid w:val="00401696"/>
    <w:rsid w:val="0040341B"/>
    <w:rsid w:val="00403E8F"/>
    <w:rsid w:val="004060B7"/>
    <w:rsid w:val="00411094"/>
    <w:rsid w:val="00413493"/>
    <w:rsid w:val="00416208"/>
    <w:rsid w:val="00423D85"/>
    <w:rsid w:val="00435765"/>
    <w:rsid w:val="00435799"/>
    <w:rsid w:val="00436232"/>
    <w:rsid w:val="00436BAB"/>
    <w:rsid w:val="00440825"/>
    <w:rsid w:val="00443035"/>
    <w:rsid w:val="00443403"/>
    <w:rsid w:val="00455CAA"/>
    <w:rsid w:val="004807B9"/>
    <w:rsid w:val="004823DF"/>
    <w:rsid w:val="00497F14"/>
    <w:rsid w:val="004A09E4"/>
    <w:rsid w:val="004A3990"/>
    <w:rsid w:val="004A4BEC"/>
    <w:rsid w:val="004B3C22"/>
    <w:rsid w:val="004B45A4"/>
    <w:rsid w:val="004C1E90"/>
    <w:rsid w:val="004D0020"/>
    <w:rsid w:val="004D077E"/>
    <w:rsid w:val="004F1877"/>
    <w:rsid w:val="0050780D"/>
    <w:rsid w:val="00511218"/>
    <w:rsid w:val="00511527"/>
    <w:rsid w:val="0051277C"/>
    <w:rsid w:val="00520279"/>
    <w:rsid w:val="00525ABC"/>
    <w:rsid w:val="005267AE"/>
    <w:rsid w:val="005275CB"/>
    <w:rsid w:val="00533A6A"/>
    <w:rsid w:val="00533AA8"/>
    <w:rsid w:val="00535D49"/>
    <w:rsid w:val="0054453D"/>
    <w:rsid w:val="005448FD"/>
    <w:rsid w:val="005528AA"/>
    <w:rsid w:val="005621FC"/>
    <w:rsid w:val="005651FD"/>
    <w:rsid w:val="00566F70"/>
    <w:rsid w:val="00575FC1"/>
    <w:rsid w:val="00577116"/>
    <w:rsid w:val="00583697"/>
    <w:rsid w:val="00585740"/>
    <w:rsid w:val="00586D05"/>
    <w:rsid w:val="005900B8"/>
    <w:rsid w:val="00592829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B93"/>
    <w:rsid w:val="00631EA0"/>
    <w:rsid w:val="006351AB"/>
    <w:rsid w:val="00643317"/>
    <w:rsid w:val="00650D41"/>
    <w:rsid w:val="00655739"/>
    <w:rsid w:val="00661116"/>
    <w:rsid w:val="00662C40"/>
    <w:rsid w:val="00663743"/>
    <w:rsid w:val="0067126B"/>
    <w:rsid w:val="00674314"/>
    <w:rsid w:val="0068321A"/>
    <w:rsid w:val="00685C95"/>
    <w:rsid w:val="0068622D"/>
    <w:rsid w:val="00690596"/>
    <w:rsid w:val="00691321"/>
    <w:rsid w:val="006A5A39"/>
    <w:rsid w:val="006B5418"/>
    <w:rsid w:val="006C1265"/>
    <w:rsid w:val="006C1B67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22F44"/>
    <w:rsid w:val="00723C44"/>
    <w:rsid w:val="007252B2"/>
    <w:rsid w:val="00726D6E"/>
    <w:rsid w:val="00727AC1"/>
    <w:rsid w:val="00735C50"/>
    <w:rsid w:val="0074184E"/>
    <w:rsid w:val="007439B9"/>
    <w:rsid w:val="007471A0"/>
    <w:rsid w:val="00756FA7"/>
    <w:rsid w:val="00761783"/>
    <w:rsid w:val="00767346"/>
    <w:rsid w:val="00767C52"/>
    <w:rsid w:val="00770175"/>
    <w:rsid w:val="007760E6"/>
    <w:rsid w:val="00782172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3C8F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29B1"/>
    <w:rsid w:val="008275AA"/>
    <w:rsid w:val="00827FEF"/>
    <w:rsid w:val="008302F3"/>
    <w:rsid w:val="00832A6D"/>
    <w:rsid w:val="00845E48"/>
    <w:rsid w:val="00852011"/>
    <w:rsid w:val="00856A30"/>
    <w:rsid w:val="008615F5"/>
    <w:rsid w:val="008672D3"/>
    <w:rsid w:val="00870EE7"/>
    <w:rsid w:val="00875CCA"/>
    <w:rsid w:val="00876482"/>
    <w:rsid w:val="00883B6F"/>
    <w:rsid w:val="0088612F"/>
    <w:rsid w:val="008902BC"/>
    <w:rsid w:val="00890F82"/>
    <w:rsid w:val="00892EF5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5BFD"/>
    <w:rsid w:val="00986D55"/>
    <w:rsid w:val="009A3595"/>
    <w:rsid w:val="009B3291"/>
    <w:rsid w:val="009B5F33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C2"/>
    <w:rsid w:val="00A07584"/>
    <w:rsid w:val="00A10CA3"/>
    <w:rsid w:val="00A122CA"/>
    <w:rsid w:val="00A13690"/>
    <w:rsid w:val="00A140DD"/>
    <w:rsid w:val="00A17457"/>
    <w:rsid w:val="00A22679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62B2C"/>
    <w:rsid w:val="00A66A7B"/>
    <w:rsid w:val="00A72DCE"/>
    <w:rsid w:val="00A752C5"/>
    <w:rsid w:val="00A83ECE"/>
    <w:rsid w:val="00A84816"/>
    <w:rsid w:val="00A86A81"/>
    <w:rsid w:val="00A87B2E"/>
    <w:rsid w:val="00A9104D"/>
    <w:rsid w:val="00A9716D"/>
    <w:rsid w:val="00AA37D2"/>
    <w:rsid w:val="00AA45FA"/>
    <w:rsid w:val="00AB31C3"/>
    <w:rsid w:val="00AC46C9"/>
    <w:rsid w:val="00AC6D61"/>
    <w:rsid w:val="00AD0EBE"/>
    <w:rsid w:val="00AD5C25"/>
    <w:rsid w:val="00AD7C25"/>
    <w:rsid w:val="00AE4D95"/>
    <w:rsid w:val="00AE7735"/>
    <w:rsid w:val="00AF16FA"/>
    <w:rsid w:val="00AF1811"/>
    <w:rsid w:val="00AF1A93"/>
    <w:rsid w:val="00AF4A9F"/>
    <w:rsid w:val="00AF6B24"/>
    <w:rsid w:val="00B01DFF"/>
    <w:rsid w:val="00B03220"/>
    <w:rsid w:val="00B03597"/>
    <w:rsid w:val="00B04175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4223"/>
    <w:rsid w:val="00B45B51"/>
    <w:rsid w:val="00B47938"/>
    <w:rsid w:val="00B53AA6"/>
    <w:rsid w:val="00B53D3B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91267"/>
    <w:rsid w:val="00B917AC"/>
    <w:rsid w:val="00B9268B"/>
    <w:rsid w:val="00B92835"/>
    <w:rsid w:val="00BA3ACC"/>
    <w:rsid w:val="00BB5DFC"/>
    <w:rsid w:val="00BC0575"/>
    <w:rsid w:val="00BC3929"/>
    <w:rsid w:val="00BC4BFF"/>
    <w:rsid w:val="00BC72CF"/>
    <w:rsid w:val="00BC7799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14F2"/>
    <w:rsid w:val="00BF3228"/>
    <w:rsid w:val="00BF37E7"/>
    <w:rsid w:val="00C0424D"/>
    <w:rsid w:val="00C05C05"/>
    <w:rsid w:val="00C0610D"/>
    <w:rsid w:val="00C12EA0"/>
    <w:rsid w:val="00C21836"/>
    <w:rsid w:val="00C24AD0"/>
    <w:rsid w:val="00C31593"/>
    <w:rsid w:val="00C37922"/>
    <w:rsid w:val="00C415C3"/>
    <w:rsid w:val="00C444E7"/>
    <w:rsid w:val="00C461AF"/>
    <w:rsid w:val="00C4697F"/>
    <w:rsid w:val="00C5069A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52FC"/>
    <w:rsid w:val="00D51C49"/>
    <w:rsid w:val="00D53BE5"/>
    <w:rsid w:val="00D55D25"/>
    <w:rsid w:val="00D641A9"/>
    <w:rsid w:val="00D725F7"/>
    <w:rsid w:val="00D84267"/>
    <w:rsid w:val="00D869B4"/>
    <w:rsid w:val="00D908E8"/>
    <w:rsid w:val="00DA022D"/>
    <w:rsid w:val="00DA7C83"/>
    <w:rsid w:val="00DB72BB"/>
    <w:rsid w:val="00DC1A98"/>
    <w:rsid w:val="00DC2EEA"/>
    <w:rsid w:val="00DD101C"/>
    <w:rsid w:val="00DD7C38"/>
    <w:rsid w:val="00DF270D"/>
    <w:rsid w:val="00E015DE"/>
    <w:rsid w:val="00E105A7"/>
    <w:rsid w:val="00E1211C"/>
    <w:rsid w:val="00E159F8"/>
    <w:rsid w:val="00E23A56"/>
    <w:rsid w:val="00E24619"/>
    <w:rsid w:val="00E37780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67BE"/>
    <w:rsid w:val="00F01C10"/>
    <w:rsid w:val="00F022B3"/>
    <w:rsid w:val="00F02E5B"/>
    <w:rsid w:val="00F0505E"/>
    <w:rsid w:val="00F1278B"/>
    <w:rsid w:val="00F12DFC"/>
    <w:rsid w:val="00F13732"/>
    <w:rsid w:val="00F21CC1"/>
    <w:rsid w:val="00F24D49"/>
    <w:rsid w:val="00F25D98"/>
    <w:rsid w:val="00F26950"/>
    <w:rsid w:val="00F300FB"/>
    <w:rsid w:val="00F34816"/>
    <w:rsid w:val="00F40921"/>
    <w:rsid w:val="00F432E2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6386"/>
    <w:rsid w:val="00FB641F"/>
    <w:rsid w:val="00FB7B5E"/>
    <w:rsid w:val="00FC32BC"/>
    <w:rsid w:val="00FC4B4B"/>
    <w:rsid w:val="00FC6BF7"/>
    <w:rsid w:val="00FD0C4D"/>
    <w:rsid w:val="00FD0CB5"/>
    <w:rsid w:val="00FD7944"/>
    <w:rsid w:val="00FE1C07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C5069A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7B3B2C"/>
    <w:pPr>
      <w:ind w:left="720"/>
      <w:contextualSpacing/>
    </w:pPr>
  </w:style>
  <w:style w:type="table" w:styleId="TableGrid">
    <w:name w:val="Table Grid"/>
    <w:basedOn w:val="TableNormal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Heading5Char">
    <w:name w:val="Heading 5 Char"/>
    <w:basedOn w:val="DefaultParagraphFont"/>
    <w:link w:val="Heading5"/>
    <w:rsid w:val="00EA2BEA"/>
    <w:rPr>
      <w:rFonts w:ascii="Arial" w:hAnsi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47DD3"/>
    <w:rPr>
      <w:b/>
      <w:bCs/>
    </w:rPr>
  </w:style>
  <w:style w:type="paragraph" w:styleId="NormalWeb">
    <w:name w:val="Normal (Web)"/>
    <w:basedOn w:val="Normal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DefaultParagraphFont"/>
    <w:rsid w:val="007D0217"/>
  </w:style>
  <w:style w:type="character" w:styleId="HTMLCode">
    <w:name w:val="HTML Code"/>
    <w:basedOn w:val="DefaultParagraphFont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DefaultParagraphFont"/>
    <w:rsid w:val="006F2246"/>
  </w:style>
  <w:style w:type="character" w:customStyle="1" w:styleId="citation-231">
    <w:name w:val="citation-231"/>
    <w:basedOn w:val="DefaultParagraphFont"/>
    <w:rsid w:val="006F2246"/>
  </w:style>
  <w:style w:type="character" w:customStyle="1" w:styleId="mord">
    <w:name w:val="mord"/>
    <w:basedOn w:val="DefaultParagraphFont"/>
    <w:rsid w:val="00B44223"/>
  </w:style>
  <w:style w:type="character" w:customStyle="1" w:styleId="mrel">
    <w:name w:val="mrel"/>
    <w:basedOn w:val="DefaultParagraphFont"/>
    <w:rsid w:val="00B44223"/>
  </w:style>
  <w:style w:type="character" w:styleId="UnresolvedMention">
    <w:name w:val="Unresolved Mention"/>
    <w:basedOn w:val="DefaultParagraphFont"/>
    <w:uiPriority w:val="99"/>
    <w:semiHidden/>
    <w:unhideWhenUsed/>
    <w:rsid w:val="00BF1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1_Wuhan_2025-10/INBOX/DRAFTS/Rel-19%2620%205GSAT/Discussion%20on%20GEO%20voice%20signalling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670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 Tan 20251105</cp:lastModifiedBy>
  <cp:revision>43</cp:revision>
  <cp:lastPrinted>1900-01-01T08:00:00Z</cp:lastPrinted>
  <dcterms:created xsi:type="dcterms:W3CDTF">2025-08-15T19:46:00Z</dcterms:created>
  <dcterms:modified xsi:type="dcterms:W3CDTF">2025-11-07T22:06:00Z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